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C1097" w14:textId="77777777" w:rsidR="003B628E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eastAsia="SimSun" w:hint="eastAsia"/>
          <w:b/>
          <w:sz w:val="24"/>
          <w:lang w:val="en-US" w:eastAsia="zh-CN"/>
        </w:rPr>
        <w:t>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eastAsia="SimSun"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eastAsia="SimSun" w:hint="eastAsia"/>
          <w:b/>
          <w:i/>
          <w:sz w:val="28"/>
          <w:lang w:val="en-US" w:eastAsia="zh-CN"/>
        </w:rPr>
        <w:t>0632</w:t>
      </w:r>
    </w:p>
    <w:p w14:paraId="2D154E38" w14:textId="77777777" w:rsidR="003B628E" w:rsidRDefault="00000000">
      <w:pPr>
        <w:pStyle w:val="CRCoverPage"/>
        <w:outlineLvl w:val="0"/>
        <w:rPr>
          <w:rFonts w:eastAsia="SimSun"/>
          <w:b/>
          <w:sz w:val="24"/>
          <w:lang w:eastAsia="zh-CN"/>
        </w:rPr>
      </w:pPr>
      <w:r>
        <w:rPr>
          <w:rFonts w:eastAsia="SimSun" w:hint="eastAsia"/>
          <w:b/>
          <w:sz w:val="24"/>
          <w:lang w:val="en-US" w:eastAsia="zh-CN"/>
        </w:rPr>
        <w:t>27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eastAsia="SimSun" w:hint="eastAsia"/>
          <w:b/>
          <w:sz w:val="24"/>
          <w:lang w:val="en-US" w:eastAsia="zh-CN"/>
        </w:rPr>
        <w:t xml:space="preserve"> Feb</w:t>
      </w:r>
      <w:r>
        <w:rPr>
          <w:b/>
          <w:sz w:val="24"/>
        </w:rPr>
        <w:t xml:space="preserve"> – </w:t>
      </w:r>
      <w:r>
        <w:rPr>
          <w:rFonts w:eastAsia="SimSun" w:hint="eastAsia"/>
          <w:b/>
          <w:sz w:val="24"/>
          <w:lang w:val="en-US" w:eastAsia="zh-CN"/>
        </w:rPr>
        <w:t>3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rd</w:t>
      </w:r>
      <w:r>
        <w:rPr>
          <w:rFonts w:eastAsia="SimSun" w:hint="eastAsia"/>
          <w:b/>
          <w:sz w:val="24"/>
          <w:lang w:val="en-US" w:eastAsia="zh-CN"/>
        </w:rPr>
        <w:t xml:space="preserve"> Mar</w:t>
      </w:r>
      <w:r>
        <w:rPr>
          <w:b/>
          <w:sz w:val="24"/>
        </w:rPr>
        <w:t xml:space="preserve"> 202</w:t>
      </w:r>
      <w:r>
        <w:rPr>
          <w:rFonts w:eastAsia="SimSun" w:hint="eastAsia"/>
          <w:b/>
          <w:sz w:val="24"/>
          <w:lang w:val="en-US" w:eastAsia="zh-CN"/>
        </w:rPr>
        <w:t>3</w:t>
      </w:r>
    </w:p>
    <w:p w14:paraId="25667A42" w14:textId="77777777" w:rsidR="003B628E" w:rsidRDefault="00000000">
      <w:pPr>
        <w:pStyle w:val="CRCoverPage"/>
        <w:outlineLvl w:val="0"/>
        <w:rPr>
          <w:rFonts w:eastAsiaTheme="minorEastAsia"/>
          <w:b/>
          <w:sz w:val="24"/>
          <w:lang w:val="en-US" w:eastAsia="zh-CN"/>
        </w:rPr>
      </w:pPr>
      <w:r>
        <w:rPr>
          <w:rFonts w:eastAsiaTheme="minorEastAsia" w:hint="eastAsia"/>
          <w:b/>
          <w:sz w:val="24"/>
          <w:lang w:val="en-US" w:eastAsia="zh-CN"/>
        </w:rPr>
        <w:t>Athens</w:t>
      </w:r>
      <w:r>
        <w:rPr>
          <w:rFonts w:eastAsiaTheme="minorEastAsia"/>
          <w:b/>
          <w:sz w:val="24"/>
          <w:lang w:eastAsia="zh-CN"/>
        </w:rPr>
        <w:t xml:space="preserve">, </w:t>
      </w:r>
      <w:r>
        <w:rPr>
          <w:rFonts w:eastAsiaTheme="minorEastAsia" w:hint="eastAsia"/>
          <w:b/>
          <w:sz w:val="24"/>
          <w:lang w:val="en-US" w:eastAsia="zh-CN"/>
        </w:rPr>
        <w:t>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628E" w14:paraId="5DAB7A9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D0D7E" w14:textId="77777777" w:rsidR="003B628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628E" w14:paraId="7EAF1C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B725D" w14:textId="77777777" w:rsidR="003B628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628E" w14:paraId="419CFB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E13AE4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628E" w14:paraId="581B59B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E651EDE" w14:textId="77777777" w:rsidR="003B628E" w:rsidRDefault="003B628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5E07EF" w14:textId="77777777" w:rsidR="003B628E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A633B22" w14:textId="77777777" w:rsidR="003B628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E062FE" w14:textId="77777777" w:rsidR="003B628E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0020</w:t>
            </w:r>
          </w:p>
        </w:tc>
        <w:tc>
          <w:tcPr>
            <w:tcW w:w="709" w:type="dxa"/>
          </w:tcPr>
          <w:p w14:paraId="5A42635E" w14:textId="77777777" w:rsidR="003B628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AF6B9" w14:textId="49B97745" w:rsidR="003B628E" w:rsidRDefault="003B628E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407EE6D" w14:textId="77777777" w:rsidR="003B628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528F8F" w14:textId="77777777" w:rsidR="003B628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5A3120" w14:textId="77777777" w:rsidR="003B628E" w:rsidRDefault="003B628E">
            <w:pPr>
              <w:pStyle w:val="CRCoverPage"/>
              <w:spacing w:after="0"/>
            </w:pPr>
          </w:p>
        </w:tc>
      </w:tr>
      <w:tr w:rsidR="003B628E" w14:paraId="59E7C7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E7B95" w14:textId="77777777" w:rsidR="003B628E" w:rsidRDefault="003B628E">
            <w:pPr>
              <w:pStyle w:val="CRCoverPage"/>
              <w:spacing w:after="0"/>
            </w:pPr>
          </w:p>
        </w:tc>
      </w:tr>
      <w:tr w:rsidR="003B628E" w14:paraId="40D5031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D90D03" w14:textId="77777777" w:rsidR="003B628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628E" w14:paraId="369532E6" w14:textId="77777777">
        <w:tc>
          <w:tcPr>
            <w:tcW w:w="9641" w:type="dxa"/>
            <w:gridSpan w:val="9"/>
          </w:tcPr>
          <w:p w14:paraId="46E4120C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4CE618C" w14:textId="77777777" w:rsidR="003B628E" w:rsidRDefault="003B62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628E" w14:paraId="073F92E3" w14:textId="77777777">
        <w:tc>
          <w:tcPr>
            <w:tcW w:w="2835" w:type="dxa"/>
          </w:tcPr>
          <w:p w14:paraId="4C80EFFB" w14:textId="77777777" w:rsidR="003B628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834BE6" w14:textId="77777777" w:rsidR="003B628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03769F" w14:textId="77777777" w:rsidR="003B628E" w:rsidRDefault="003B62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EA70DA" w14:textId="77777777" w:rsidR="003B628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832CA" w14:textId="77777777" w:rsidR="003B628E" w:rsidRDefault="003B62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0C12FD3" w14:textId="77777777" w:rsidR="003B628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46D38" w14:textId="77777777" w:rsidR="003B628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EEE6B2" w14:textId="77777777" w:rsidR="003B628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4FD1F" w14:textId="77777777" w:rsidR="003B628E" w:rsidRDefault="003B62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F2D56C" w14:textId="77777777" w:rsidR="003B628E" w:rsidRDefault="003B62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628E" w14:paraId="40F04BAB" w14:textId="77777777">
        <w:tc>
          <w:tcPr>
            <w:tcW w:w="9640" w:type="dxa"/>
            <w:gridSpan w:val="11"/>
          </w:tcPr>
          <w:p w14:paraId="7AF26A98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628E" w14:paraId="3976DAA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93C21A" w14:textId="77777777" w:rsidR="003B628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A3744" w14:textId="77777777" w:rsidR="003B628E" w:rsidRDefault="00000000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 xml:space="preserve">Correction on </w:t>
            </w:r>
            <w:r>
              <w:rPr>
                <w:rFonts w:eastAsia="SimSun" w:hint="eastAsia"/>
                <w:lang w:val="en-US" w:eastAsia="zh-CN"/>
              </w:rPr>
              <w:t>W1 interface</w:t>
            </w:r>
            <w:r>
              <w:rPr>
                <w:rFonts w:eastAsia="SimSun"/>
                <w:lang w:val="en-US" w:eastAsia="zh-CN"/>
              </w:rPr>
              <w:t xml:space="preserve"> in TS3</w:t>
            </w:r>
            <w:r>
              <w:rPr>
                <w:rFonts w:eastAsia="SimSun" w:hint="eastAsia"/>
                <w:lang w:val="en-US" w:eastAsia="zh-CN"/>
              </w:rPr>
              <w:t>7.473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3B628E" w14:paraId="28E2BB56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1FB04125" w14:textId="77777777" w:rsidR="003B628E" w:rsidRDefault="003B62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FEC8D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628E" w14:paraId="1FCD2A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398B1D" w14:textId="77777777" w:rsidR="003B628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AAC34" w14:textId="77777777" w:rsidR="003B628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ZTE, China Telecom, China Unicom, Lenovo</w:t>
            </w:r>
          </w:p>
        </w:tc>
      </w:tr>
      <w:tr w:rsidR="003B628E" w14:paraId="21A2B1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326CC" w14:textId="77777777" w:rsidR="003B628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4147C" w14:textId="77777777" w:rsidR="003B628E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3B628E" w14:paraId="7723BE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4A255" w14:textId="77777777" w:rsidR="003B628E" w:rsidRDefault="003B62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548FF6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628E" w14:paraId="0735FB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5361D3" w14:textId="77777777" w:rsidR="003B628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CB3B1" w14:textId="77777777" w:rsidR="003B628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LTE_NR_arch_evo</w:t>
            </w:r>
            <w:proofErr w:type="spellEnd"/>
            <w:r>
              <w:t>-Core, TEI1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BE6778D" w14:textId="77777777" w:rsidR="003B628E" w:rsidRDefault="003B628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85256E" w14:textId="77777777" w:rsidR="003B628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F9B231" w14:textId="77777777" w:rsidR="003B628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fldChar w:fldCharType="end"/>
            </w:r>
            <w:r>
              <w:rPr>
                <w:rFonts w:eastAsia="SimSun" w:hint="eastAsia"/>
                <w:lang w:val="en-US" w:eastAsia="zh-CN"/>
              </w:rPr>
              <w:t>023-02-1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3B628E" w14:paraId="7DD640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063CF9" w14:textId="77777777" w:rsidR="003B628E" w:rsidRDefault="003B62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5DFDB7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DB267B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5FFDB8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956F29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628E" w14:paraId="614C2E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6F88FA" w14:textId="77777777" w:rsidR="003B628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68F01" w14:textId="77777777" w:rsidR="003B628E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8C4F8" w14:textId="77777777" w:rsidR="003B628E" w:rsidRDefault="003B628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79535C" w14:textId="77777777" w:rsidR="003B628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FAE3C" w14:textId="77777777" w:rsidR="003B628E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7</w:t>
              </w:r>
            </w:fldSimple>
          </w:p>
        </w:tc>
      </w:tr>
      <w:tr w:rsidR="003B628E" w14:paraId="09255E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C1F5F" w14:textId="77777777" w:rsidR="003B628E" w:rsidRDefault="003B62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C5B12" w14:textId="77777777" w:rsidR="003B628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EEC065" w14:textId="77777777" w:rsidR="003B628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7AA19" w14:textId="77777777" w:rsidR="003B628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628E" w14:paraId="6240FD1B" w14:textId="77777777">
        <w:tc>
          <w:tcPr>
            <w:tcW w:w="1843" w:type="dxa"/>
          </w:tcPr>
          <w:p w14:paraId="79B63A8C" w14:textId="77777777" w:rsidR="003B628E" w:rsidRDefault="003B62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11860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628E" w14:paraId="38D911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3AD3AA" w14:textId="77777777" w:rsidR="003B628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71F50" w14:textId="77777777" w:rsidR="003B628E" w:rsidRDefault="00000000">
            <w:pPr>
              <w:ind w:leftChars="50"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In TS37.473, the different IEs in the CU to DU RRC Information and DU to CU RRC Information refers to different RRC specifications, </w:t>
            </w:r>
            <w:proofErr w:type="spellStart"/>
            <w:r>
              <w:rPr>
                <w:rFonts w:ascii="Arial" w:eastAsia="SimSun" w:hAnsi="Arial" w:hint="eastAsia"/>
                <w:lang w:val="en-US" w:eastAsia="zh-CN"/>
              </w:rPr>
              <w:t>i,e</w:t>
            </w:r>
            <w:proofErr w:type="spellEnd"/>
            <w:r>
              <w:rPr>
                <w:rFonts w:ascii="Arial" w:eastAsia="SimSun" w:hAnsi="Arial" w:hint="eastAsia"/>
                <w:lang w:val="en-US" w:eastAsia="zh-CN"/>
              </w:rPr>
              <w:t>. LTE and NR respectively. And this issue leads to ambiguity.</w:t>
            </w:r>
          </w:p>
        </w:tc>
      </w:tr>
      <w:tr w:rsidR="003B628E" w14:paraId="5E72FF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2D24C" w14:textId="77777777" w:rsidR="003B628E" w:rsidRDefault="003B62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A95D5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628E" w14:paraId="22106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8181E" w14:textId="77777777" w:rsidR="003B628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2298A" w14:textId="77777777" w:rsidR="003B628E" w:rsidRDefault="00000000">
            <w:pPr>
              <w:pStyle w:val="CRCoverPage"/>
              <w:spacing w:after="0"/>
              <w:ind w:left="102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Correct the semantics description of IEs in the CU to DU RRC Information and DU to CU RRC Information.</w:t>
            </w:r>
          </w:p>
        </w:tc>
      </w:tr>
      <w:tr w:rsidR="003B628E" w14:paraId="41BF1B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2E3D1" w14:textId="77777777" w:rsidR="003B628E" w:rsidRDefault="003B62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ABE30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628E" w14:paraId="222E8462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9070BF" w14:textId="77777777" w:rsidR="003B628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233A4" w14:textId="77777777" w:rsidR="003B628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current semantics description of IEs in the CU to DU RRC Information and DU to CU RRC Information may refer to wrong RRC specification.</w:t>
            </w:r>
          </w:p>
          <w:p w14:paraId="39C3F5C4" w14:textId="77777777" w:rsidR="003B628E" w:rsidRDefault="003B628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2DB83C37" w14:textId="77777777" w:rsidR="003B628E" w:rsidRDefault="0000000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FEAE5EC" w14:textId="77777777" w:rsidR="003B628E" w:rsidRDefault="0000000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1833D57" w14:textId="77777777" w:rsidR="003B628E" w:rsidRDefault="00000000">
            <w:pPr>
              <w:pStyle w:val="CRCoverPage"/>
              <w:spacing w:after="0"/>
              <w:ind w:left="100"/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>isolated</w:t>
            </w:r>
            <w:r>
              <w:t xml:space="preserve"> impact with the previous version of the specification (same release).</w:t>
            </w:r>
          </w:p>
          <w:p w14:paraId="62D50BB2" w14:textId="77777777" w:rsidR="003B628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The impact can be considered isolated because the change only affects </w:t>
            </w:r>
            <w:r>
              <w:rPr>
                <w:rFonts w:eastAsia="SimSun" w:hint="eastAsia"/>
                <w:lang w:val="en-US" w:eastAsia="zh-CN"/>
              </w:rPr>
              <w:t xml:space="preserve">CU to DU RRC Information and DU to CU RRC Information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signalling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of W1</w:t>
            </w:r>
            <w:r>
              <w:t>.</w:t>
            </w:r>
          </w:p>
        </w:tc>
      </w:tr>
      <w:tr w:rsidR="003B628E" w14:paraId="3D3CEC3B" w14:textId="77777777">
        <w:tc>
          <w:tcPr>
            <w:tcW w:w="2694" w:type="dxa"/>
            <w:gridSpan w:val="2"/>
          </w:tcPr>
          <w:p w14:paraId="6D995979" w14:textId="77777777" w:rsidR="003B628E" w:rsidRDefault="003B62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0A67CD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628E" w14:paraId="473D3F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3F5538" w14:textId="77777777" w:rsidR="003B628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5319D" w14:textId="77777777" w:rsidR="003B628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9.3.1.57; 9.3.1.58</w:t>
            </w:r>
          </w:p>
        </w:tc>
      </w:tr>
      <w:tr w:rsidR="003B628E" w14:paraId="70ADA1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7CE2" w14:textId="77777777" w:rsidR="003B628E" w:rsidRDefault="003B62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5A166" w14:textId="77777777" w:rsidR="003B628E" w:rsidRDefault="003B62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628E" w14:paraId="29530D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6A280" w14:textId="77777777" w:rsidR="003B628E" w:rsidRDefault="003B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4E9D4" w14:textId="77777777" w:rsidR="003B628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FB6859" w14:textId="77777777" w:rsidR="003B628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DEDB67" w14:textId="77777777" w:rsidR="003B628E" w:rsidRDefault="003B628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93B351" w14:textId="77777777" w:rsidR="003B628E" w:rsidRDefault="003B628E">
            <w:pPr>
              <w:pStyle w:val="CRCoverPage"/>
              <w:spacing w:after="0"/>
              <w:ind w:left="99"/>
            </w:pPr>
          </w:p>
        </w:tc>
      </w:tr>
      <w:tr w:rsidR="003B628E" w14:paraId="3AE996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62698" w14:textId="77777777" w:rsidR="003B628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390ED" w14:textId="77777777" w:rsidR="003B628E" w:rsidRDefault="003B62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BA9BE" w14:textId="77777777" w:rsidR="003B628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FBA919" w14:textId="77777777" w:rsidR="003B628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3246F" w14:textId="77777777" w:rsidR="003B628E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... CR ... </w:t>
            </w:r>
          </w:p>
        </w:tc>
      </w:tr>
      <w:tr w:rsidR="003B628E" w14:paraId="11A094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CA2D8" w14:textId="77777777" w:rsidR="003B628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00354" w14:textId="77777777" w:rsidR="003B628E" w:rsidRDefault="003B62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C4C3D" w14:textId="77777777" w:rsidR="003B628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4585C5" w14:textId="77777777" w:rsidR="003B628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9B20E" w14:textId="77777777" w:rsidR="003B628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628E" w14:paraId="69249A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1F020" w14:textId="77777777" w:rsidR="003B628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5D218" w14:textId="77777777" w:rsidR="003B628E" w:rsidRDefault="003B62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ADB9" w14:textId="77777777" w:rsidR="003B628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FA653B" w14:textId="77777777" w:rsidR="003B628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A45CE" w14:textId="77777777" w:rsidR="003B628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628E" w14:paraId="4F590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E3562" w14:textId="77777777" w:rsidR="003B628E" w:rsidRDefault="003B62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2C9EB" w14:textId="77777777" w:rsidR="003B628E" w:rsidRDefault="003B628E">
            <w:pPr>
              <w:pStyle w:val="CRCoverPage"/>
              <w:spacing w:after="0"/>
            </w:pPr>
          </w:p>
        </w:tc>
      </w:tr>
      <w:tr w:rsidR="003B628E" w14:paraId="20D928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ED075D" w14:textId="77777777" w:rsidR="003B628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04664" w14:textId="77777777" w:rsidR="003B628E" w:rsidRDefault="003B628E">
            <w:pPr>
              <w:pStyle w:val="CRCoverPage"/>
              <w:spacing w:after="0"/>
              <w:ind w:left="100"/>
            </w:pPr>
          </w:p>
        </w:tc>
      </w:tr>
      <w:tr w:rsidR="003B628E" w14:paraId="2385ED3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E8746" w14:textId="77777777" w:rsidR="003B628E" w:rsidRDefault="003B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C85C32" w14:textId="77777777" w:rsidR="003B628E" w:rsidRDefault="003B628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628E" w14:paraId="25F891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A24FB" w14:textId="77777777" w:rsidR="003B628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98E65" w14:textId="77777777" w:rsidR="003B628E" w:rsidRDefault="003B628E">
            <w:pPr>
              <w:pStyle w:val="CRCoverPage"/>
              <w:spacing w:after="0"/>
              <w:ind w:left="100"/>
            </w:pPr>
          </w:p>
        </w:tc>
      </w:tr>
    </w:tbl>
    <w:p w14:paraId="4BE0BFAA" w14:textId="77777777" w:rsidR="003B628E" w:rsidRDefault="003B628E">
      <w:pPr>
        <w:pStyle w:val="FirstChange"/>
        <w:rPr>
          <w:highlight w:val="yellow"/>
        </w:rPr>
      </w:pPr>
    </w:p>
    <w:p w14:paraId="0825BBD8" w14:textId="77777777" w:rsidR="003B628E" w:rsidRDefault="003B628E">
      <w:pPr>
        <w:pStyle w:val="FirstChange"/>
        <w:rPr>
          <w:highlight w:val="yellow"/>
        </w:rPr>
      </w:pPr>
    </w:p>
    <w:p w14:paraId="2AA41434" w14:textId="77777777" w:rsidR="003B628E" w:rsidRDefault="003B628E">
      <w:pPr>
        <w:pStyle w:val="FirstChange"/>
        <w:rPr>
          <w:highlight w:val="yellow"/>
        </w:rPr>
      </w:pPr>
    </w:p>
    <w:p w14:paraId="73A7D459" w14:textId="77777777" w:rsidR="003B628E" w:rsidRDefault="003B628E">
      <w:pPr>
        <w:pStyle w:val="FirstChange"/>
        <w:rPr>
          <w:highlight w:val="yellow"/>
        </w:rPr>
      </w:pPr>
    </w:p>
    <w:p w14:paraId="088A42C9" w14:textId="77777777" w:rsidR="003B628E" w:rsidRDefault="00000000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 w14:paraId="3B30D497" w14:textId="77777777" w:rsidR="003B628E" w:rsidRDefault="00000000">
      <w:pPr>
        <w:pStyle w:val="Heading4"/>
        <w:rPr>
          <w:lang w:eastAsia="zh-CN"/>
        </w:rPr>
      </w:pPr>
      <w:bookmarkStart w:id="1" w:name="_Toc30002336"/>
      <w:bookmarkStart w:id="2" w:name="_Toc35428864"/>
      <w:bookmarkStart w:id="3" w:name="_Toc64445174"/>
      <w:bookmarkStart w:id="4" w:name="_Toc36558021"/>
      <w:bookmarkStart w:id="5" w:name="_Toc36558271"/>
      <w:bookmarkStart w:id="6" w:name="_Toc45887842"/>
      <w:bookmarkStart w:id="7" w:name="_Toc73980504"/>
      <w:bookmarkStart w:id="8" w:name="_Toc30004341"/>
      <w:bookmarkStart w:id="9" w:name="_Toc97887102"/>
      <w:bookmarkStart w:id="10" w:name="_Toc35429114"/>
      <w:bookmarkStart w:id="11" w:name="_Toc30002086"/>
      <w:bookmarkStart w:id="12" w:name="_Toc88651156"/>
      <w:bookmarkStart w:id="13" w:name="_Toc81229633"/>
      <w:bookmarkStart w:id="14" w:name="_Toc29998512"/>
      <w:bookmarkStart w:id="15" w:name="_Toc105700841"/>
      <w:bookmarkStart w:id="16" w:name="_Toc25943846"/>
      <w:r>
        <w:rPr>
          <w:rFonts w:eastAsia="Malgun Gothic"/>
          <w:lang w:eastAsia="zh-CN"/>
        </w:rPr>
        <w:t>9.3.1.57</w:t>
      </w:r>
      <w:r>
        <w:rPr>
          <w:lang w:eastAsia="zh-CN"/>
        </w:rPr>
        <w:tab/>
        <w:t>CU to DU RRC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5867D7" w14:textId="77777777" w:rsidR="003B628E" w:rsidRDefault="00000000">
      <w:pPr>
        <w:rPr>
          <w:lang w:eastAsia="zh-CN"/>
        </w:rPr>
      </w:pPr>
      <w:r>
        <w:rPr>
          <w:lang w:eastAsia="zh-CN"/>
        </w:rPr>
        <w:t>This IE contains the RRC Information that are sent from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-CU to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-DU.</w:t>
      </w:r>
    </w:p>
    <w:tbl>
      <w:tblPr>
        <w:tblW w:w="9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135"/>
        <w:gridCol w:w="850"/>
        <w:gridCol w:w="1275"/>
        <w:gridCol w:w="2551"/>
        <w:gridCol w:w="1134"/>
        <w:gridCol w:w="1134"/>
      </w:tblGrid>
      <w:tr w:rsidR="003B628E" w14:paraId="1353E828" w14:textId="77777777">
        <w:trPr>
          <w:jc w:val="center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8BC7" w14:textId="77777777" w:rsidR="003B628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7FC" w14:textId="77777777" w:rsidR="003B628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373C" w14:textId="77777777" w:rsidR="003B628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C47A" w14:textId="77777777" w:rsidR="003B628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5854" w14:textId="77777777" w:rsidR="003B628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90D2" w14:textId="77777777" w:rsidR="003B628E" w:rsidRDefault="00000000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76F8" w14:textId="77777777" w:rsidR="003B628E" w:rsidRDefault="00000000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Assigned Criticality</w:t>
            </w:r>
          </w:p>
        </w:tc>
      </w:tr>
      <w:tr w:rsidR="003B628E" w14:paraId="22D0B01B" w14:textId="77777777">
        <w:trPr>
          <w:jc w:val="center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F4C4" w14:textId="77777777" w:rsidR="003B628E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</w:t>
            </w:r>
            <w:proofErr w:type="spellStart"/>
            <w:r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B973" w14:textId="77777777" w:rsidR="003B628E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5E19" w14:textId="77777777" w:rsidR="003B628E" w:rsidRDefault="003B62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BF85" w14:textId="77777777" w:rsidR="003B628E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3460" w14:textId="77777777" w:rsidR="003B628E" w:rsidRDefault="00000000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</w:t>
            </w:r>
            <w:proofErr w:type="spellStart"/>
            <w:r>
              <w:rPr>
                <w:rFonts w:eastAsia="Malgun Gothic"/>
                <w:szCs w:val="18"/>
              </w:rPr>
              <w:t>ConfigInfo</w:t>
            </w:r>
            <w:proofErr w:type="spellEnd"/>
            <w:r>
              <w:rPr>
                <w:rFonts w:eastAsia="Malgun Gothic"/>
                <w:szCs w:val="18"/>
              </w:rPr>
              <w:t>, as defined in TS 38.331 [16].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FF72" w14:textId="77777777" w:rsidR="003B628E" w:rsidRDefault="00000000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9792" w14:textId="77777777" w:rsidR="003B628E" w:rsidRDefault="003B628E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B628E" w14:paraId="7AEA0C51" w14:textId="77777777">
        <w:trPr>
          <w:jc w:val="center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BD26" w14:textId="77777777" w:rsidR="003B628E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UE-</w:t>
            </w:r>
            <w:proofErr w:type="spellStart"/>
            <w:r>
              <w:rPr>
                <w:lang w:eastAsia="zh-CN"/>
              </w:rPr>
              <w:t>CapabilityRAT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ContainerList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1D45" w14:textId="77777777" w:rsidR="003B628E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97F7" w14:textId="77777777" w:rsidR="003B628E" w:rsidRDefault="003B628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58A" w14:textId="77777777" w:rsidR="003B628E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6B8F" w14:textId="77777777" w:rsidR="003B628E" w:rsidRDefault="00000000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>
              <w:rPr>
                <w:rFonts w:eastAsia="Malgun Gothic"/>
                <w:szCs w:val="18"/>
              </w:rPr>
              <w:t>CapabilityRAT</w:t>
            </w:r>
            <w:proofErr w:type="spellEnd"/>
            <w:r>
              <w:rPr>
                <w:rFonts w:eastAsia="Malgun Gothic"/>
                <w:szCs w:val="18"/>
              </w:rPr>
              <w:t>-</w:t>
            </w:r>
            <w:proofErr w:type="spellStart"/>
            <w:r>
              <w:rPr>
                <w:rFonts w:eastAsia="Malgun Gothic"/>
                <w:szCs w:val="18"/>
              </w:rPr>
              <w:t>ContainerList</w:t>
            </w:r>
            <w:proofErr w:type="spellEnd"/>
            <w:r>
              <w:rPr>
                <w:rFonts w:eastAsia="Malgun Gothic"/>
                <w:szCs w:val="18"/>
              </w:rPr>
              <w:t>, as defined in TS 36.331 [2].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3146" w14:textId="77777777" w:rsidR="003B628E" w:rsidRDefault="00000000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52F3" w14:textId="77777777" w:rsidR="003B628E" w:rsidRDefault="003B628E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B628E" w14:paraId="3E12E499" w14:textId="77777777">
        <w:trPr>
          <w:jc w:val="center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9AC" w14:textId="77777777" w:rsidR="003B628E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MeasConfig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DB33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2D23" w14:textId="77777777" w:rsidR="003B628E" w:rsidRDefault="003B628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6A11" w14:textId="77777777" w:rsidR="003B628E" w:rsidRDefault="0000000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B330" w14:textId="77777777" w:rsidR="003B628E" w:rsidRDefault="00000000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MeasConfig</w:t>
            </w:r>
            <w:proofErr w:type="spellEnd"/>
            <w:r>
              <w:rPr>
                <w:rFonts w:eastAsia="Malgun Gothic"/>
                <w:szCs w:val="18"/>
              </w:rPr>
              <w:t>, as defined in TS 3</w:t>
            </w:r>
            <w:del w:id="17" w:author="ZTE" w:date="2023-02-10T13:54:00Z">
              <w:r>
                <w:rPr>
                  <w:rFonts w:eastAsia="Malgun Gothic"/>
                  <w:szCs w:val="18"/>
                  <w:lang w:val="en-US"/>
                </w:rPr>
                <w:delText>8</w:delText>
              </w:r>
            </w:del>
            <w:ins w:id="18" w:author="ZTE" w:date="2023-02-10T13:54:00Z">
              <w:r>
                <w:rPr>
                  <w:rFonts w:eastAsia="SimSun" w:hint="eastAsia"/>
                  <w:szCs w:val="18"/>
                  <w:lang w:val="en-US" w:eastAsia="zh-CN"/>
                </w:rPr>
                <w:t>6</w:t>
              </w:r>
            </w:ins>
            <w:r>
              <w:rPr>
                <w:rFonts w:eastAsia="Malgun Gothic"/>
                <w:szCs w:val="18"/>
              </w:rPr>
              <w:t xml:space="preserve">.331 [16] (without </w:t>
            </w:r>
            <w:proofErr w:type="spellStart"/>
            <w:r>
              <w:rPr>
                <w:rFonts w:eastAsia="Malgun Gothic"/>
                <w:szCs w:val="18"/>
              </w:rPr>
              <w:t>MeasGapConfig</w:t>
            </w:r>
            <w:proofErr w:type="spellEnd"/>
            <w:r>
              <w:rPr>
                <w:rFonts w:eastAsia="Malgun Gothic"/>
                <w:szCs w:val="18"/>
              </w:rPr>
              <w:t xml:space="preserve">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2E4E" w14:textId="77777777" w:rsidR="003B628E" w:rsidRDefault="00000000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0F2D" w14:textId="77777777" w:rsidR="003B628E" w:rsidRDefault="003B628E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B628E" w14:paraId="4B0F898B" w14:textId="77777777">
        <w:trPr>
          <w:jc w:val="center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A4B6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Preparation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BFDF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9B43" w14:textId="77777777" w:rsidR="003B628E" w:rsidRDefault="003B628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3D99" w14:textId="77777777" w:rsidR="003B628E" w:rsidRDefault="0000000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CB68" w14:textId="77777777" w:rsidR="003B628E" w:rsidRDefault="00000000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HandoverPreparationInformation</w:t>
            </w:r>
            <w:proofErr w:type="spellEnd"/>
            <w:r>
              <w:rPr>
                <w:rFonts w:eastAsia="Malgun Gothic"/>
                <w:szCs w:val="18"/>
              </w:rPr>
              <w:t>, as defined in TS 36.331 [2].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0CB" w14:textId="77777777" w:rsidR="003B628E" w:rsidRDefault="00000000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B7AF" w14:textId="77777777" w:rsidR="003B628E" w:rsidRDefault="00000000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3B628E" w14:paraId="611F7686" w14:textId="77777777">
        <w:trPr>
          <w:jc w:val="center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7296" w14:textId="77777777" w:rsidR="003B628E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RadioResourceConfigDedicated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BD36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767D" w14:textId="77777777" w:rsidR="003B628E" w:rsidRDefault="003B628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8A40" w14:textId="77777777" w:rsidR="003B628E" w:rsidRDefault="0000000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A85F" w14:textId="77777777" w:rsidR="003B628E" w:rsidRDefault="00000000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t>RadioResourceConfigDedicated</w:t>
            </w:r>
            <w:proofErr w:type="spellEnd"/>
            <w:r>
              <w:rPr>
                <w:rFonts w:eastAsia="Malgun Gothic"/>
                <w:szCs w:val="18"/>
              </w:rPr>
              <w:t>, as defined in TS 36.331 [2].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065F" w14:textId="77777777" w:rsidR="003B628E" w:rsidRDefault="00000000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5DC0" w14:textId="77777777" w:rsidR="003B628E" w:rsidRDefault="00000000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3B628E" w14:paraId="5F5539FD" w14:textId="77777777">
        <w:trPr>
          <w:jc w:val="center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E27A" w14:textId="77777777" w:rsidR="003B628E" w:rsidRDefault="00000000">
            <w:pPr>
              <w:pStyle w:val="TAL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1618" w14:textId="77777777" w:rsidR="003B628E" w:rsidRDefault="0000000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8443" w14:textId="77777777" w:rsidR="003B628E" w:rsidRDefault="003B628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ED9B" w14:textId="77777777" w:rsidR="003B628E" w:rsidRDefault="0000000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4978" w14:textId="77777777" w:rsidR="003B628E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proofErr w:type="spellStart"/>
            <w:r>
              <w:rPr>
                <w:i/>
                <w:lang w:eastAsia="ja-JP"/>
              </w:rPr>
              <w:t>MeasurementTimingConfiguration</w:t>
            </w:r>
            <w:proofErr w:type="spellEnd"/>
            <w:r>
              <w:rPr>
                <w:lang w:eastAsia="ja-JP"/>
              </w:rPr>
              <w:t xml:space="preserve"> inter-node message defined in TS 38.331 [16].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6B97" w14:textId="77777777" w:rsidR="003B628E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6861" w14:textId="77777777" w:rsidR="003B628E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3B628E" w14:paraId="2B3DB79E" w14:textId="77777777">
        <w:trPr>
          <w:jc w:val="center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765A" w14:textId="77777777" w:rsidR="003B628E" w:rsidRDefault="00000000">
            <w:pPr>
              <w:pStyle w:val="TAL"/>
            </w:pPr>
            <w:proofErr w:type="spellStart"/>
            <w:r>
              <w:t>UEAssistanceInformation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338F" w14:textId="77777777" w:rsidR="003B628E" w:rsidRDefault="00000000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DF20" w14:textId="77777777" w:rsidR="003B628E" w:rsidRDefault="003B628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0DD" w14:textId="77777777" w:rsidR="003B628E" w:rsidRDefault="0000000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7A3" w14:textId="77777777" w:rsidR="003B628E" w:rsidRDefault="00000000">
            <w:pPr>
              <w:pStyle w:val="TAL"/>
              <w:rPr>
                <w:lang w:eastAsia="ja-JP"/>
              </w:rPr>
            </w:pPr>
            <w:proofErr w:type="spellStart"/>
            <w:r>
              <w:t>UEAssistanceInformation</w:t>
            </w:r>
            <w:proofErr w:type="spellEnd"/>
            <w:r>
              <w:t xml:space="preserve">, as defined in TS 36.331 [2].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61C0" w14:textId="77777777" w:rsidR="003B628E" w:rsidRDefault="00000000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CE0F" w14:textId="77777777" w:rsidR="003B628E" w:rsidRDefault="00000000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3B628E" w14:paraId="4AC4EEDC" w14:textId="77777777">
        <w:trPr>
          <w:jc w:val="center"/>
          <w:del w:id="19" w:author="ZTE" w:date="2023-02-10T13:54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FBA4" w14:textId="77777777" w:rsidR="003B628E" w:rsidRDefault="00000000">
            <w:pPr>
              <w:pStyle w:val="TAL"/>
              <w:rPr>
                <w:del w:id="20" w:author="ZTE" w:date="2023-02-10T13:54:00Z"/>
              </w:rPr>
            </w:pPr>
            <w:del w:id="21" w:author="ZTE" w:date="2023-02-10T13:54:00Z">
              <w:r>
                <w:delText>requestedP-MaxFR1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6B6" w14:textId="77777777" w:rsidR="003B628E" w:rsidRDefault="00000000">
            <w:pPr>
              <w:pStyle w:val="TAL"/>
              <w:rPr>
                <w:del w:id="22" w:author="ZTE" w:date="2023-02-10T13:54:00Z"/>
              </w:rPr>
            </w:pPr>
            <w:del w:id="23" w:author="ZTE" w:date="2023-02-10T13:54:00Z">
              <w:r>
                <w:delText>O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2D94" w14:textId="77777777" w:rsidR="003B628E" w:rsidRDefault="003B628E">
            <w:pPr>
              <w:pStyle w:val="TAL"/>
              <w:rPr>
                <w:del w:id="24" w:author="ZTE" w:date="2023-02-10T13:5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4B2D" w14:textId="77777777" w:rsidR="003B628E" w:rsidRDefault="00000000">
            <w:pPr>
              <w:pStyle w:val="TAL"/>
              <w:rPr>
                <w:del w:id="25" w:author="ZTE" w:date="2023-02-10T13:54:00Z"/>
                <w:rFonts w:eastAsia="Yu Mincho" w:cs="Arial"/>
                <w:szCs w:val="18"/>
                <w:lang w:eastAsia="ja-JP"/>
              </w:rPr>
            </w:pPr>
            <w:del w:id="26" w:author="ZTE" w:date="2023-02-10T13:54:00Z">
              <w:r>
                <w:rPr>
                  <w:rFonts w:eastAsia="Yu Mincho" w:cs="Arial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D0F8" w14:textId="77777777" w:rsidR="003B628E" w:rsidRDefault="00000000">
            <w:pPr>
              <w:pStyle w:val="TAL"/>
              <w:rPr>
                <w:del w:id="27" w:author="ZTE" w:date="2023-02-10T13:54:00Z"/>
                <w:lang w:eastAsia="ja-JP"/>
              </w:rPr>
            </w:pPr>
            <w:del w:id="28" w:author="ZTE" w:date="2023-02-10T13:54:00Z">
              <w:r>
                <w:delText xml:space="preserve">requestedP-MaxFR1, as defined in TS 38.331 [16]. 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88D7" w14:textId="77777777" w:rsidR="003B628E" w:rsidRDefault="00000000">
            <w:pPr>
              <w:pStyle w:val="TAC"/>
              <w:rPr>
                <w:del w:id="29" w:author="ZTE" w:date="2023-02-10T13:54:00Z"/>
                <w:rFonts w:eastAsia="Malgun Gothic"/>
                <w:szCs w:val="18"/>
              </w:rPr>
            </w:pPr>
            <w:del w:id="30" w:author="ZTE" w:date="2023-02-10T13:54:00Z">
              <w:r>
                <w:rPr>
                  <w:rFonts w:eastAsia="Malgun Gothic"/>
                  <w:szCs w:val="18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9CA4" w14:textId="77777777" w:rsidR="003B628E" w:rsidRDefault="00000000">
            <w:pPr>
              <w:pStyle w:val="TAC"/>
              <w:rPr>
                <w:del w:id="31" w:author="ZTE" w:date="2023-02-10T13:54:00Z"/>
                <w:rFonts w:eastAsia="Malgun Gothic"/>
                <w:szCs w:val="18"/>
              </w:rPr>
            </w:pPr>
            <w:del w:id="32" w:author="ZTE" w:date="2023-02-10T13:54:00Z">
              <w:r>
                <w:rPr>
                  <w:rFonts w:eastAsia="Malgun Gothic"/>
                  <w:szCs w:val="18"/>
                </w:rPr>
                <w:delText>ignore</w:delText>
              </w:r>
            </w:del>
          </w:p>
        </w:tc>
      </w:tr>
    </w:tbl>
    <w:p w14:paraId="000C3901" w14:textId="77777777" w:rsidR="003B628E" w:rsidRDefault="003B628E">
      <w:pPr>
        <w:rPr>
          <w:rFonts w:eastAsia="SimSun"/>
          <w:lang w:eastAsia="zh-CN"/>
        </w:rPr>
      </w:pPr>
    </w:p>
    <w:p w14:paraId="6FF38EFC" w14:textId="77777777" w:rsidR="003B628E" w:rsidRDefault="00000000">
      <w:pPr>
        <w:pStyle w:val="Heading4"/>
        <w:rPr>
          <w:lang w:eastAsia="zh-CN"/>
        </w:rPr>
      </w:pPr>
      <w:bookmarkStart w:id="33" w:name="_Toc88651157"/>
      <w:bookmarkStart w:id="34" w:name="_Toc30002087"/>
      <w:bookmarkStart w:id="35" w:name="_Toc81229634"/>
      <w:bookmarkStart w:id="36" w:name="_Toc36558272"/>
      <w:bookmarkStart w:id="37" w:name="_Toc36558022"/>
      <w:bookmarkStart w:id="38" w:name="_Toc29998513"/>
      <w:bookmarkStart w:id="39" w:name="_Toc45887843"/>
      <w:bookmarkStart w:id="40" w:name="_Toc30002337"/>
      <w:bookmarkStart w:id="41" w:name="_Toc30004342"/>
      <w:bookmarkStart w:id="42" w:name="_Toc35429115"/>
      <w:bookmarkStart w:id="43" w:name="_Toc64445175"/>
      <w:bookmarkStart w:id="44" w:name="_Toc35428865"/>
      <w:bookmarkStart w:id="45" w:name="_Toc73980505"/>
      <w:bookmarkStart w:id="46" w:name="_Toc97887103"/>
      <w:bookmarkStart w:id="47" w:name="_Toc25943847"/>
      <w:bookmarkStart w:id="48" w:name="_Toc105700842"/>
      <w:r>
        <w:rPr>
          <w:rFonts w:eastAsia="Malgun Gothic"/>
          <w:lang w:eastAsia="zh-CN"/>
        </w:rPr>
        <w:t>9.3.1.58</w:t>
      </w:r>
      <w:r>
        <w:rPr>
          <w:lang w:eastAsia="zh-CN"/>
        </w:rPr>
        <w:tab/>
        <w:t>DU to CU RRC Information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DC15F85" w14:textId="77777777" w:rsidR="003B628E" w:rsidRDefault="00000000">
      <w:pPr>
        <w:rPr>
          <w:lang w:eastAsia="zh-CN"/>
        </w:rPr>
      </w:pPr>
      <w:r>
        <w:rPr>
          <w:lang w:eastAsia="zh-CN"/>
        </w:rPr>
        <w:t xml:space="preserve">This IE contains the RRC Information that are sent from the </w:t>
      </w:r>
      <w:r>
        <w:rPr>
          <w:rFonts w:eastAsia="SimSun" w:hint="eastAsia"/>
          <w:lang w:eastAsia="zh-CN"/>
        </w:rPr>
        <w:t>ng-</w:t>
      </w:r>
      <w:proofErr w:type="spellStart"/>
      <w:r>
        <w:rPr>
          <w:rFonts w:eastAsia="SimSun" w:hint="eastAsia"/>
          <w:lang w:eastAsia="zh-CN"/>
        </w:rPr>
        <w:t>e</w:t>
      </w:r>
      <w:r>
        <w:rPr>
          <w:lang w:eastAsia="zh-CN"/>
        </w:rPr>
        <w:t>NB</w:t>
      </w:r>
      <w:proofErr w:type="spellEnd"/>
      <w:r>
        <w:rPr>
          <w:lang w:eastAsia="zh-CN"/>
        </w:rPr>
        <w:t xml:space="preserve">-DU to the </w:t>
      </w:r>
      <w:r>
        <w:rPr>
          <w:rFonts w:eastAsia="SimSun" w:hint="eastAsia"/>
          <w:lang w:eastAsia="zh-CN"/>
        </w:rPr>
        <w:t>ng-</w:t>
      </w:r>
      <w:proofErr w:type="spellStart"/>
      <w:r>
        <w:rPr>
          <w:rFonts w:eastAsia="SimSun" w:hint="eastAsia"/>
          <w:lang w:eastAsia="zh-CN"/>
        </w:rPr>
        <w:t>e</w:t>
      </w:r>
      <w:r>
        <w:rPr>
          <w:lang w:eastAsia="zh-CN"/>
        </w:rPr>
        <w:t>NB</w:t>
      </w:r>
      <w:proofErr w:type="spellEnd"/>
      <w:r>
        <w:rPr>
          <w:lang w:eastAsia="zh-CN"/>
        </w:rPr>
        <w:t>-CU.</w:t>
      </w:r>
    </w:p>
    <w:tbl>
      <w:tblPr>
        <w:tblW w:w="986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850"/>
        <w:gridCol w:w="851"/>
        <w:gridCol w:w="1134"/>
        <w:gridCol w:w="2835"/>
        <w:gridCol w:w="992"/>
        <w:gridCol w:w="992"/>
      </w:tblGrid>
      <w:tr w:rsidR="003B628E" w14:paraId="4E685E9D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5041" w14:textId="77777777" w:rsidR="003B628E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67C" w14:textId="77777777" w:rsidR="003B628E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17B7" w14:textId="77777777" w:rsidR="003B628E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AB0F" w14:textId="77777777" w:rsidR="003B628E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47A6" w14:textId="77777777" w:rsidR="003B628E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860B" w14:textId="77777777" w:rsidR="003B628E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2C8F" w14:textId="77777777" w:rsidR="003B628E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B628E" w14:paraId="1B02DF03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7FD5" w14:textId="77777777" w:rsidR="003B628E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RadioResourceConfigDedicated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DD35" w14:textId="77777777" w:rsidR="003B628E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F107" w14:textId="77777777" w:rsidR="003B628E" w:rsidRDefault="003B62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6AEB" w14:textId="77777777" w:rsidR="003B628E" w:rsidRDefault="00000000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76E4" w14:textId="77777777" w:rsidR="003B628E" w:rsidRDefault="00000000">
            <w:pPr>
              <w:pStyle w:val="TAL"/>
              <w:rPr>
                <w:rFonts w:eastAsia="Malgun Gothic"/>
              </w:rPr>
            </w:pPr>
            <w:proofErr w:type="spellStart"/>
            <w:r>
              <w:t>RadioResourceConfigDedicated</w:t>
            </w:r>
            <w:proofErr w:type="spellEnd"/>
            <w:r>
              <w:rPr>
                <w:rFonts w:eastAsia="Malgun Gothic"/>
              </w:rPr>
              <w:t>, as defined in TS 36.331 [2].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C12D" w14:textId="77777777" w:rsidR="003B628E" w:rsidRDefault="003B628E">
            <w:pPr>
              <w:pStyle w:val="TAC"/>
              <w:rPr>
                <w:rFonts w:eastAsia="Malgun Gothic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A59A" w14:textId="77777777" w:rsidR="003B628E" w:rsidRDefault="003B628E">
            <w:pPr>
              <w:pStyle w:val="TAC"/>
              <w:rPr>
                <w:rFonts w:eastAsia="Malgun Gothic"/>
              </w:rPr>
            </w:pPr>
          </w:p>
        </w:tc>
      </w:tr>
      <w:tr w:rsidR="003B628E" w14:paraId="5910941E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364D" w14:textId="77777777" w:rsidR="003B628E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1B5D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8E23" w14:textId="77777777" w:rsidR="003B628E" w:rsidRDefault="003B62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95E6" w14:textId="77777777" w:rsidR="003B628E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99CE" w14:textId="77777777" w:rsidR="003B628E" w:rsidRDefault="00000000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MeasGapConfig</w:t>
            </w:r>
            <w:proofErr w:type="spellEnd"/>
            <w:r>
              <w:rPr>
                <w:rFonts w:eastAsia="Malgun Gothic"/>
              </w:rPr>
              <w:t xml:space="preserve"> as defined in TS 36.331 [2].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A69" w14:textId="77777777" w:rsidR="003B628E" w:rsidRDefault="003B628E">
            <w:pPr>
              <w:pStyle w:val="TAC"/>
              <w:rPr>
                <w:rFonts w:eastAsia="Malgun Gothic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6188" w14:textId="77777777" w:rsidR="003B628E" w:rsidRDefault="003B628E">
            <w:pPr>
              <w:pStyle w:val="TAC"/>
              <w:rPr>
                <w:rFonts w:eastAsia="Malgun Gothic"/>
              </w:rPr>
            </w:pPr>
          </w:p>
        </w:tc>
      </w:tr>
      <w:tr w:rsidR="003B628E" w14:paraId="7526BBBE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2A72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58AB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5856" w14:textId="77777777" w:rsidR="003B628E" w:rsidRDefault="003B62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A845" w14:textId="77777777" w:rsidR="003B628E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2E6A" w14:textId="77777777" w:rsidR="003B628E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requestedP-MaxFR1, as defined in TS 3</w:t>
            </w:r>
            <w:del w:id="49" w:author="ZTE" w:date="2023-02-10T16:20:00Z">
              <w:r>
                <w:rPr>
                  <w:rFonts w:eastAsia="Malgun Gothic"/>
                  <w:lang w:val="en-US"/>
                </w:rPr>
                <w:delText>6</w:delText>
              </w:r>
            </w:del>
            <w:ins w:id="50" w:author="ZTE" w:date="2023-02-10T16:20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  <w:r>
              <w:rPr>
                <w:rFonts w:eastAsia="Malgun Gothic"/>
              </w:rPr>
              <w:t xml:space="preserve">.331 [2].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00F" w14:textId="77777777" w:rsidR="003B628E" w:rsidRDefault="003B628E">
            <w:pPr>
              <w:pStyle w:val="TAC"/>
              <w:rPr>
                <w:rFonts w:eastAsia="Malgun Gothic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9A57" w14:textId="77777777" w:rsidR="003B628E" w:rsidRDefault="003B628E">
            <w:pPr>
              <w:pStyle w:val="TAC"/>
              <w:rPr>
                <w:rFonts w:eastAsia="Malgun Gothic"/>
              </w:rPr>
            </w:pPr>
          </w:p>
        </w:tc>
      </w:tr>
      <w:tr w:rsidR="003B628E" w14:paraId="38CE0C9F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5471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CF6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126" w14:textId="77777777" w:rsidR="003B628E" w:rsidRDefault="003B62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4919" w14:textId="77777777" w:rsidR="003B628E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F2D6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Identical to the value of the </w:t>
            </w:r>
            <w:proofErr w:type="spellStart"/>
            <w:ins w:id="51" w:author="ZTE" w:date="2023-02-10T16:28:00Z">
              <w:r>
                <w:t>longDRX-CycleStartOffset</w:t>
              </w:r>
            </w:ins>
            <w:proofErr w:type="spellEnd"/>
            <w:del w:id="52" w:author="ZTE" w:date="2023-02-10T16:28:00Z">
              <w:r>
                <w:rPr>
                  <w:lang w:eastAsia="zh-CN"/>
                </w:rPr>
                <w:delText>drx-LongCycleStartOffset</w:delText>
              </w:r>
            </w:del>
            <w:r>
              <w:rPr>
                <w:lang w:eastAsia="zh-CN"/>
              </w:rPr>
              <w:t xml:space="preserve"> IE within the DRX-Config as defined in TS 36.331 </w:t>
            </w:r>
            <w:r>
              <w:rPr>
                <w:rFonts w:eastAsia="Malgun Gothic"/>
              </w:rPr>
              <w:t>[2]</w:t>
            </w:r>
            <w:r>
              <w:rPr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E2C6" w14:textId="77777777" w:rsidR="003B628E" w:rsidRDefault="003B628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700B" w14:textId="77777777" w:rsidR="003B628E" w:rsidRDefault="003B628E">
            <w:pPr>
              <w:pStyle w:val="TAC"/>
              <w:rPr>
                <w:lang w:eastAsia="zh-CN"/>
              </w:rPr>
            </w:pPr>
          </w:p>
        </w:tc>
      </w:tr>
      <w:tr w:rsidR="003B628E" w14:paraId="7437D53B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F332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Selected </w:t>
            </w:r>
            <w:proofErr w:type="spellStart"/>
            <w:r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B14A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1B7A" w14:textId="77777777" w:rsidR="003B628E" w:rsidRDefault="003B62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0EFB" w14:textId="77777777" w:rsidR="003B628E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902B" w14:textId="77777777" w:rsidR="003B628E" w:rsidRDefault="00000000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BandCombinationIndex</w:t>
            </w:r>
            <w:proofErr w:type="spellEnd"/>
            <w:r>
              <w:rPr>
                <w:rFonts w:eastAsia="Malgun Gothic"/>
              </w:rPr>
              <w:t xml:space="preserve">, as defined in TS 38.331 [16].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AB6C" w14:textId="77777777" w:rsidR="003B628E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13FD" w14:textId="77777777" w:rsidR="003B628E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3B628E" w14:paraId="242088C0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303F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Selected </w:t>
            </w:r>
            <w:proofErr w:type="spellStart"/>
            <w:r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573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E7F8" w14:textId="77777777" w:rsidR="003B628E" w:rsidRDefault="003B62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01F7" w14:textId="77777777" w:rsidR="003B628E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37BA" w14:textId="77777777" w:rsidR="003B628E" w:rsidRDefault="00000000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FeatureSetEntryIndex</w:t>
            </w:r>
            <w:proofErr w:type="spellEnd"/>
            <w:r>
              <w:rPr>
                <w:rFonts w:eastAsia="Malgun Gothic"/>
              </w:rPr>
              <w:t xml:space="preserve">, as defined in TS 38.331 [16].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89A1" w14:textId="77777777" w:rsidR="003B628E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9BAA" w14:textId="77777777" w:rsidR="003B628E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3B628E" w14:paraId="6F6245C3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E5E0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</w:t>
            </w:r>
            <w:proofErr w:type="spellStart"/>
            <w:r>
              <w:t>InfoSCG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77B8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DAA2" w14:textId="77777777" w:rsidR="003B628E" w:rsidRDefault="003B62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5E61" w14:textId="77777777" w:rsidR="003B628E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8DCD" w14:textId="77777777" w:rsidR="003B628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t>PH-</w:t>
            </w:r>
            <w:proofErr w:type="spellStart"/>
            <w:r>
              <w:t>TypeListSCG</w:t>
            </w:r>
            <w:proofErr w:type="spellEnd"/>
            <w:r>
              <w:rPr>
                <w:lang w:eastAsia="zh-CN"/>
              </w:rPr>
              <w:t>, as defined in TS 38.331[16].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DCB" w14:textId="77777777" w:rsidR="003B628E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00B1" w14:textId="77777777" w:rsidR="003B628E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 w:rsidR="003B628E" w14:paraId="02B49880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4446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proofErr w:type="spellStart"/>
            <w:r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03C7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B4AC" w14:textId="77777777" w:rsidR="003B628E" w:rsidRDefault="003B62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F9FB" w14:textId="77777777" w:rsidR="003B628E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07AC" w14:textId="77777777" w:rsidR="003B628E" w:rsidRDefault="00000000">
            <w:pPr>
              <w:pStyle w:val="TAL"/>
              <w:rPr>
                <w:rFonts w:eastAsia="SimSun"/>
              </w:rPr>
            </w:pPr>
            <w:proofErr w:type="spellStart"/>
            <w:r>
              <w:t>BandCombinationIndex</w:t>
            </w:r>
            <w:proofErr w:type="spellEnd"/>
            <w:r>
              <w:t xml:space="preserve">, as defined in TS 38.331 [16]. </w:t>
            </w:r>
          </w:p>
          <w:p w14:paraId="6DF92421" w14:textId="77777777" w:rsidR="003B628E" w:rsidRDefault="00000000">
            <w:pPr>
              <w:pStyle w:val="TAL"/>
            </w:pPr>
            <w:r>
              <w:t>This IE is used for the ng-</w:t>
            </w:r>
            <w:proofErr w:type="spellStart"/>
            <w:r>
              <w:t>eNB</w:t>
            </w:r>
            <w:proofErr w:type="spellEnd"/>
            <w:r>
              <w:t>-DU to request a new Band Combination.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ED3E" w14:textId="77777777" w:rsidR="003B628E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22B0" w14:textId="77777777" w:rsidR="003B628E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B628E" w14:paraId="2641DE83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2D1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proofErr w:type="spellStart"/>
            <w:r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8E3D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6A43" w14:textId="77777777" w:rsidR="003B628E" w:rsidRDefault="003B62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7DB5" w14:textId="77777777" w:rsidR="003B628E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5BC7" w14:textId="77777777" w:rsidR="003B628E" w:rsidRDefault="00000000">
            <w:pPr>
              <w:pStyle w:val="TAL"/>
              <w:rPr>
                <w:rFonts w:eastAsia="SimSun"/>
              </w:rPr>
            </w:pPr>
            <w:proofErr w:type="spellStart"/>
            <w:r>
              <w:t>FeatureSetEntryIndex</w:t>
            </w:r>
            <w:proofErr w:type="spellEnd"/>
            <w:r>
              <w:t xml:space="preserve">, as defined in TS 38.331 [16]. </w:t>
            </w:r>
          </w:p>
          <w:p w14:paraId="40899EA9" w14:textId="77777777" w:rsidR="003B628E" w:rsidRDefault="00000000">
            <w:pPr>
              <w:pStyle w:val="TAL"/>
            </w:pPr>
            <w:r>
              <w:t>This IE is used for the ng-</w:t>
            </w:r>
            <w:proofErr w:type="spellStart"/>
            <w:r>
              <w:t>eNB</w:t>
            </w:r>
            <w:proofErr w:type="spellEnd"/>
            <w:r>
              <w:t>-DU to request a new Feature Set.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8A2B" w14:textId="77777777" w:rsidR="003B628E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D1F" w14:textId="77777777" w:rsidR="003B628E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B628E" w14:paraId="453716DB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FAC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49" w14:textId="77777777" w:rsidR="003B628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A27" w14:textId="77777777" w:rsidR="003B628E" w:rsidRDefault="003B62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92B2" w14:textId="77777777" w:rsidR="003B628E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7920" w14:textId="77777777" w:rsidR="003B628E" w:rsidRDefault="00000000">
            <w:pPr>
              <w:pStyle w:val="TAL"/>
            </w:pPr>
            <w:r>
              <w:t>DRX-Config, as defined in TS 36.331 [2].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9EE3" w14:textId="77777777" w:rsidR="003B628E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3145" w14:textId="77777777" w:rsidR="003B628E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B628E" w14:paraId="7B27A3D1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B3E3" w14:textId="77777777" w:rsidR="003B628E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MeasGapSharingConfig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ED9F" w14:textId="77777777" w:rsidR="003B628E" w:rsidRDefault="0000000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C4CE" w14:textId="77777777" w:rsidR="003B628E" w:rsidRDefault="003B62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D6B8" w14:textId="77777777" w:rsidR="003B628E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4069" w14:textId="77777777" w:rsidR="003B628E" w:rsidRDefault="00000000">
            <w:pPr>
              <w:pStyle w:val="TAL"/>
            </w:pPr>
            <w:proofErr w:type="spellStart"/>
            <w:r>
              <w:rPr>
                <w:rFonts w:eastAsia="Malgun Gothic"/>
                <w:lang w:eastAsia="en-GB"/>
              </w:rPr>
              <w:t>MeasGapSharingConfig</w:t>
            </w:r>
            <w:proofErr w:type="spellEnd"/>
            <w:r>
              <w:rPr>
                <w:rFonts w:eastAsia="Malgun Gothic"/>
                <w:lang w:eastAsia="en-GB"/>
              </w:rPr>
              <w:t xml:space="preserve"> as defined in TS 38.331 [8].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E7BF" w14:textId="77777777" w:rsidR="003B628E" w:rsidRDefault="0000000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3791" w14:textId="77777777" w:rsidR="003B628E" w:rsidRDefault="0000000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</w:tbl>
    <w:p w14:paraId="3AC48994" w14:textId="77777777" w:rsidR="003B628E" w:rsidRDefault="003B628E">
      <w:pPr>
        <w:pStyle w:val="FirstChange"/>
        <w:jc w:val="both"/>
        <w:rPr>
          <w:highlight w:val="yellow"/>
        </w:rPr>
      </w:pPr>
    </w:p>
    <w:p w14:paraId="20DEC7F6" w14:textId="77777777" w:rsidR="003B628E" w:rsidRDefault="00000000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 w:rsidR="003B628E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AA87F" w14:textId="77777777" w:rsidR="00701C91" w:rsidRDefault="00701C91">
      <w:pPr>
        <w:spacing w:after="0" w:line="240" w:lineRule="auto"/>
      </w:pPr>
      <w:r>
        <w:separator/>
      </w:r>
    </w:p>
  </w:endnote>
  <w:endnote w:type="continuationSeparator" w:id="0">
    <w:p w14:paraId="3093E200" w14:textId="77777777" w:rsidR="00701C91" w:rsidRDefault="00701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charset w:val="86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4CD81" w14:textId="77777777" w:rsidR="00701C91" w:rsidRDefault="00701C91">
      <w:pPr>
        <w:spacing w:after="0" w:line="240" w:lineRule="auto"/>
      </w:pPr>
      <w:r>
        <w:separator/>
      </w:r>
    </w:p>
  </w:footnote>
  <w:footnote w:type="continuationSeparator" w:id="0">
    <w:p w14:paraId="3323EF3A" w14:textId="77777777" w:rsidR="00701C91" w:rsidRDefault="00701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4C908" w14:textId="77777777" w:rsidR="003B628E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40D57"/>
    <w:rsid w:val="003609EF"/>
    <w:rsid w:val="0036231A"/>
    <w:rsid w:val="00374DD4"/>
    <w:rsid w:val="003B1356"/>
    <w:rsid w:val="003B628E"/>
    <w:rsid w:val="003C783E"/>
    <w:rsid w:val="003D4881"/>
    <w:rsid w:val="003E1A36"/>
    <w:rsid w:val="00410371"/>
    <w:rsid w:val="004242F1"/>
    <w:rsid w:val="004513B0"/>
    <w:rsid w:val="00467BF0"/>
    <w:rsid w:val="00492443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E2C44"/>
    <w:rsid w:val="005E6D75"/>
    <w:rsid w:val="00621188"/>
    <w:rsid w:val="006257ED"/>
    <w:rsid w:val="00653DE4"/>
    <w:rsid w:val="00665C47"/>
    <w:rsid w:val="00695808"/>
    <w:rsid w:val="006965A9"/>
    <w:rsid w:val="006B46FB"/>
    <w:rsid w:val="006E21FB"/>
    <w:rsid w:val="00701C91"/>
    <w:rsid w:val="007446AD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5B8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03DA"/>
    <w:rsid w:val="009F734F"/>
    <w:rsid w:val="00A246B6"/>
    <w:rsid w:val="00A47E70"/>
    <w:rsid w:val="00A50CF0"/>
    <w:rsid w:val="00A60575"/>
    <w:rsid w:val="00A632C3"/>
    <w:rsid w:val="00A7671C"/>
    <w:rsid w:val="00AA2CBC"/>
    <w:rsid w:val="00AB3EF6"/>
    <w:rsid w:val="00AC5820"/>
    <w:rsid w:val="00AD1CD8"/>
    <w:rsid w:val="00B258BB"/>
    <w:rsid w:val="00B67B97"/>
    <w:rsid w:val="00B92397"/>
    <w:rsid w:val="00B968C8"/>
    <w:rsid w:val="00BA3EC5"/>
    <w:rsid w:val="00BA51D9"/>
    <w:rsid w:val="00BB5DFC"/>
    <w:rsid w:val="00BC37E0"/>
    <w:rsid w:val="00BD279D"/>
    <w:rsid w:val="00BD6BB8"/>
    <w:rsid w:val="00BE3E79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970C9"/>
    <w:rsid w:val="00DA5C0F"/>
    <w:rsid w:val="00DD7953"/>
    <w:rsid w:val="00DE34CF"/>
    <w:rsid w:val="00E05B94"/>
    <w:rsid w:val="00E13F3D"/>
    <w:rsid w:val="00E27849"/>
    <w:rsid w:val="00E34898"/>
    <w:rsid w:val="00E36BEF"/>
    <w:rsid w:val="00E65426"/>
    <w:rsid w:val="00EB09B7"/>
    <w:rsid w:val="00EC6039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9920342"/>
    <w:rsid w:val="0B856B43"/>
    <w:rsid w:val="0CA15536"/>
    <w:rsid w:val="0F223913"/>
    <w:rsid w:val="0F875BCC"/>
    <w:rsid w:val="10C92909"/>
    <w:rsid w:val="11111570"/>
    <w:rsid w:val="11711795"/>
    <w:rsid w:val="11FB0CAE"/>
    <w:rsid w:val="157037C6"/>
    <w:rsid w:val="158E0EA0"/>
    <w:rsid w:val="158F4F5E"/>
    <w:rsid w:val="15E579F7"/>
    <w:rsid w:val="17B43C22"/>
    <w:rsid w:val="19F91CF9"/>
    <w:rsid w:val="1A054BAD"/>
    <w:rsid w:val="1CC5725E"/>
    <w:rsid w:val="1E1035E2"/>
    <w:rsid w:val="1EC32651"/>
    <w:rsid w:val="1EE44C05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9BB3E43"/>
    <w:rsid w:val="3D2A5317"/>
    <w:rsid w:val="40775F55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567E2C"/>
    <w:rsid w:val="54CB5627"/>
    <w:rsid w:val="57767F2F"/>
    <w:rsid w:val="593F63E5"/>
    <w:rsid w:val="5A57053A"/>
    <w:rsid w:val="5AA82091"/>
    <w:rsid w:val="5D2F2EF8"/>
    <w:rsid w:val="5D797F4E"/>
    <w:rsid w:val="69466A5B"/>
    <w:rsid w:val="6B2741B9"/>
    <w:rsid w:val="6D7F2CC9"/>
    <w:rsid w:val="6F2D22BA"/>
    <w:rsid w:val="6F922046"/>
    <w:rsid w:val="6FDB0E2D"/>
    <w:rsid w:val="70143323"/>
    <w:rsid w:val="70581342"/>
    <w:rsid w:val="70ED5739"/>
    <w:rsid w:val="713A102F"/>
    <w:rsid w:val="72A83E7D"/>
    <w:rsid w:val="76A675A7"/>
    <w:rsid w:val="77920F35"/>
    <w:rsid w:val="77A10D71"/>
    <w:rsid w:val="7A4874C9"/>
    <w:rsid w:val="7C5640BA"/>
    <w:rsid w:val="7EE1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0BDA11"/>
  <w15:docId w15:val="{1FCB7FB9-56BF-4422-BAF8-728AFB9C2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basedOn w:val="Normal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8B451A5-947A-4988-B0C5-1F4370DB7C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825</Words>
  <Characters>4704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</dc:title>
  <dc:creator>JIREN HAN</dc:creator>
  <cp:keywords>3GPP RAN3</cp:keywords>
  <cp:lastModifiedBy>R3_MCC</cp:lastModifiedBy>
  <cp:revision>7</cp:revision>
  <cp:lastPrinted>2411-12-31T00:00:00Z</cp:lastPrinted>
  <dcterms:created xsi:type="dcterms:W3CDTF">2022-11-01T02:55:00Z</dcterms:created>
  <dcterms:modified xsi:type="dcterms:W3CDTF">2023-03-12T09:54:00Z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